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1AE6A8A" w:rsidR="001E41F3" w:rsidRPr="00157BF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 w:rsidRPr="00157BFD">
        <w:rPr>
          <w:b/>
          <w:noProof/>
          <w:sz w:val="24"/>
        </w:rPr>
        <w:t>Meeting #</w:t>
      </w:r>
      <w:r w:rsidR="00CD61B0" w:rsidRPr="00157BFD">
        <w:rPr>
          <w:b/>
          <w:noProof/>
          <w:sz w:val="24"/>
        </w:rPr>
        <w:t>15</w:t>
      </w:r>
      <w:r w:rsidR="0025360F" w:rsidRPr="00157BFD">
        <w:rPr>
          <w:b/>
          <w:noProof/>
          <w:sz w:val="24"/>
        </w:rPr>
        <w:t>6-e</w:t>
      </w:r>
      <w:r w:rsidRPr="00157BFD">
        <w:rPr>
          <w:b/>
          <w:i/>
          <w:noProof/>
          <w:sz w:val="28"/>
        </w:rPr>
        <w:tab/>
      </w:r>
      <w:r w:rsidR="00157BFD" w:rsidRPr="00157BFD">
        <w:rPr>
          <w:b/>
          <w:noProof/>
          <w:sz w:val="28"/>
        </w:rPr>
        <w:t>S2-2304731</w:t>
      </w:r>
    </w:p>
    <w:p w14:paraId="7CB45193" w14:textId="5B3A1330" w:rsidR="001E41F3" w:rsidRPr="00157BFD" w:rsidRDefault="0025360F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157BFD">
        <w:rPr>
          <w:b/>
          <w:noProof/>
          <w:sz w:val="24"/>
        </w:rPr>
        <w:t>Elbonia</w:t>
      </w:r>
      <w:r w:rsidR="001E41F3" w:rsidRPr="00157BFD">
        <w:rPr>
          <w:b/>
          <w:noProof/>
          <w:sz w:val="24"/>
        </w:rPr>
        <w:t xml:space="preserve">, </w:t>
      </w:r>
      <w:r w:rsidRPr="00157BFD">
        <w:rPr>
          <w:rFonts w:eastAsia="Arial Unicode MS" w:cs="Arial"/>
          <w:b/>
          <w:bCs/>
          <w:sz w:val="24"/>
        </w:rPr>
        <w:t>April</w:t>
      </w:r>
      <w:r w:rsidR="004D126A" w:rsidRPr="00157BFD">
        <w:rPr>
          <w:rFonts w:eastAsia="Arial Unicode MS" w:cs="Arial"/>
          <w:b/>
          <w:bCs/>
          <w:sz w:val="24"/>
        </w:rPr>
        <w:t xml:space="preserve"> </w:t>
      </w:r>
      <w:r w:rsidRPr="00157BFD">
        <w:rPr>
          <w:rFonts w:eastAsia="Arial Unicode MS" w:cs="Arial"/>
          <w:b/>
          <w:bCs/>
          <w:sz w:val="24"/>
        </w:rPr>
        <w:t>17</w:t>
      </w:r>
      <w:r w:rsidR="00CD61B0" w:rsidRPr="00157BFD">
        <w:rPr>
          <w:rFonts w:eastAsia="Arial Unicode MS" w:cs="Arial"/>
          <w:b/>
          <w:bCs/>
          <w:sz w:val="24"/>
        </w:rPr>
        <w:t xml:space="preserve"> – </w:t>
      </w:r>
      <w:r w:rsidRPr="00157BFD">
        <w:rPr>
          <w:rFonts w:eastAsia="Arial Unicode MS" w:cs="Arial"/>
          <w:b/>
          <w:bCs/>
          <w:sz w:val="24"/>
        </w:rPr>
        <w:t>21</w:t>
      </w:r>
      <w:r w:rsidR="00CD61B0" w:rsidRPr="00157BFD">
        <w:rPr>
          <w:rFonts w:eastAsia="Arial Unicode MS" w:cs="Arial"/>
          <w:b/>
          <w:bCs/>
          <w:sz w:val="24"/>
        </w:rPr>
        <w:t>, 202</w:t>
      </w:r>
      <w:r w:rsidR="00134E80" w:rsidRPr="00157BFD">
        <w:rPr>
          <w:rFonts w:eastAsia="Arial Unicode MS" w:cs="Arial"/>
          <w:b/>
          <w:bCs/>
          <w:sz w:val="24"/>
        </w:rPr>
        <w:t>3</w:t>
      </w:r>
      <w:r w:rsidR="00CD61B0" w:rsidRPr="00157BFD">
        <w:rPr>
          <w:b/>
          <w:noProof/>
          <w:sz w:val="24"/>
        </w:rPr>
        <w:tab/>
      </w:r>
      <w:r w:rsidR="00CD61B0" w:rsidRPr="00157BF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57BF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157BF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57BFD">
              <w:rPr>
                <w:i/>
                <w:noProof/>
                <w:sz w:val="14"/>
              </w:rPr>
              <w:t>CR-Form-v</w:t>
            </w:r>
            <w:r w:rsidR="008863B9" w:rsidRPr="00157BFD">
              <w:rPr>
                <w:i/>
                <w:noProof/>
                <w:sz w:val="14"/>
              </w:rPr>
              <w:t>12.</w:t>
            </w:r>
            <w:r w:rsidR="008D3CCC" w:rsidRPr="00157BFD">
              <w:rPr>
                <w:i/>
                <w:noProof/>
                <w:sz w:val="14"/>
              </w:rPr>
              <w:t>2</w:t>
            </w:r>
          </w:p>
        </w:tc>
      </w:tr>
      <w:tr w:rsidR="001E41F3" w:rsidRPr="00157BF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57BF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57BF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57BF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57B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7BF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57BF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4388AC" w:rsidR="001E41F3" w:rsidRPr="00157BFD" w:rsidRDefault="00AE7E78" w:rsidP="0096013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57BFD">
              <w:rPr>
                <w:b/>
                <w:noProof/>
                <w:sz w:val="28"/>
              </w:rPr>
              <w:t>23.</w:t>
            </w:r>
            <w:r w:rsidR="00960139" w:rsidRPr="00157BFD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Pr="00157BF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57BF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A11C5F" w:rsidR="001E41F3" w:rsidRPr="00157BFD" w:rsidRDefault="00157BFD" w:rsidP="00547111">
            <w:pPr>
              <w:pStyle w:val="CRCoverPage"/>
              <w:spacing w:after="0"/>
              <w:rPr>
                <w:noProof/>
              </w:rPr>
            </w:pPr>
            <w:r w:rsidRPr="00157BFD">
              <w:rPr>
                <w:b/>
                <w:noProof/>
                <w:sz w:val="28"/>
              </w:rPr>
              <w:t>3729</w:t>
            </w:r>
          </w:p>
        </w:tc>
        <w:tc>
          <w:tcPr>
            <w:tcW w:w="709" w:type="dxa"/>
          </w:tcPr>
          <w:p w14:paraId="09D2C09B" w14:textId="77777777" w:rsidR="001E41F3" w:rsidRPr="00157BF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57BF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157BFD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57BF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57BF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57BF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B68906" w:rsidR="001E41F3" w:rsidRPr="00157BFD" w:rsidRDefault="00811354" w:rsidP="000826A7">
            <w:pPr>
              <w:pStyle w:val="CRCoverPage"/>
              <w:spacing w:after="0"/>
              <w:ind w:right="140"/>
              <w:jc w:val="center"/>
              <w:rPr>
                <w:noProof/>
                <w:sz w:val="28"/>
              </w:rPr>
            </w:pPr>
            <w:r w:rsidRPr="00157BFD">
              <w:rPr>
                <w:b/>
                <w:noProof/>
                <w:sz w:val="28"/>
              </w:rPr>
              <w:t>17.7</w:t>
            </w:r>
            <w:r w:rsidR="00EE05D0" w:rsidRPr="00157BF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57BF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7BF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57BF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7BF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57BF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57BF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57BF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57BF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57BF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57BF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57BFD">
              <w:rPr>
                <w:rFonts w:cs="Arial"/>
                <w:i/>
                <w:noProof/>
              </w:rPr>
              <w:t>on using this form</w:t>
            </w:r>
            <w:r w:rsidR="0051580D" w:rsidRPr="00157BFD">
              <w:rPr>
                <w:rFonts w:cs="Arial"/>
                <w:i/>
                <w:noProof/>
              </w:rPr>
              <w:t>: c</w:t>
            </w:r>
            <w:r w:rsidR="00F25D98" w:rsidRPr="00157BF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57BF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57BF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57BFD">
              <w:rPr>
                <w:rFonts w:cs="Arial"/>
                <w:i/>
                <w:noProof/>
              </w:rPr>
              <w:t>.</w:t>
            </w:r>
          </w:p>
        </w:tc>
      </w:tr>
      <w:tr w:rsidR="001E41F3" w:rsidRPr="00157BF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57B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57BF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57BFD" w14:paraId="0EE45D52" w14:textId="77777777" w:rsidTr="00A7671C">
        <w:tc>
          <w:tcPr>
            <w:tcW w:w="2835" w:type="dxa"/>
          </w:tcPr>
          <w:p w14:paraId="59860FA1" w14:textId="77777777" w:rsidR="00F25D98" w:rsidRPr="00157BF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57BFD">
              <w:rPr>
                <w:b/>
                <w:i/>
                <w:noProof/>
              </w:rPr>
              <w:t>Proposed change</w:t>
            </w:r>
            <w:r w:rsidR="00A7671C" w:rsidRPr="00157BFD">
              <w:rPr>
                <w:b/>
                <w:i/>
                <w:noProof/>
              </w:rPr>
              <w:t xml:space="preserve"> </w:t>
            </w:r>
            <w:r w:rsidRPr="00157BF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57BF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7BF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99BE5FD" w:rsidR="00F25D98" w:rsidRPr="00157BF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57BF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57BF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157BFD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7BF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157BF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57BF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716F29" w:rsidR="00F25D98" w:rsidRPr="00157BFD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7BF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57BF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7BF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157BFD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57BF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157BF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57BF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57B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7BF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57B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7BFD">
              <w:rPr>
                <w:b/>
                <w:i/>
                <w:noProof/>
              </w:rPr>
              <w:t>Title:</w:t>
            </w:r>
            <w:r w:rsidRPr="00157BF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463187" w:rsidR="001E41F3" w:rsidRPr="00157BFD" w:rsidRDefault="00BD00DB">
            <w:pPr>
              <w:pStyle w:val="CRCoverPage"/>
              <w:spacing w:after="0"/>
              <w:ind w:left="100"/>
              <w:rPr>
                <w:noProof/>
              </w:rPr>
            </w:pPr>
            <w:r w:rsidRPr="00157BFD">
              <w:t>Clarification on IAB Authorization</w:t>
            </w:r>
          </w:p>
        </w:tc>
      </w:tr>
      <w:tr w:rsidR="001E41F3" w:rsidRPr="00157BF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57B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57B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7BF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57B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7BF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157BFD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157BFD">
              <w:rPr>
                <w:noProof/>
              </w:rPr>
              <w:fldChar w:fldCharType="begin"/>
            </w:r>
            <w:r w:rsidRPr="00157BFD">
              <w:rPr>
                <w:noProof/>
              </w:rPr>
              <w:instrText xml:space="preserve"> DOCPROPERTY  SourceIfWg  \* MERGEFORMAT </w:instrText>
            </w:r>
            <w:r w:rsidRPr="00157BFD">
              <w:rPr>
                <w:noProof/>
              </w:rPr>
              <w:fldChar w:fldCharType="separate"/>
            </w:r>
            <w:r w:rsidRPr="00157BFD">
              <w:rPr>
                <w:noProof/>
              </w:rPr>
              <w:t>Huawei, HiSilicon</w:t>
            </w:r>
            <w:r w:rsidRPr="00157BFD">
              <w:rPr>
                <w:noProof/>
              </w:rPr>
              <w:fldChar w:fldCharType="end"/>
            </w:r>
          </w:p>
        </w:tc>
      </w:tr>
      <w:tr w:rsidR="001E41F3" w:rsidRPr="00157BF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57B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7BF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157BFD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57BFD">
              <w:rPr>
                <w:noProof/>
              </w:rPr>
              <w:t>SA2</w:t>
            </w:r>
          </w:p>
        </w:tc>
      </w:tr>
      <w:tr w:rsidR="001E41F3" w:rsidRPr="00157BF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57B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57B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7BF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57B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7BFD">
              <w:rPr>
                <w:b/>
                <w:i/>
                <w:noProof/>
              </w:rPr>
              <w:t>Work item code</w:t>
            </w:r>
            <w:r w:rsidR="0051580D" w:rsidRPr="00157BF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5F0A6A" w:rsidR="001E41F3" w:rsidRPr="00157BFD" w:rsidRDefault="00FF7064">
            <w:pPr>
              <w:pStyle w:val="CRCoverPage"/>
              <w:spacing w:after="0"/>
              <w:ind w:left="100"/>
              <w:rPr>
                <w:noProof/>
              </w:rPr>
            </w:pPr>
            <w:r w:rsidRPr="00157BFD">
              <w:rPr>
                <w:noProof/>
              </w:rPr>
              <w:t>IABARC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57BF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57BF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7BF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9EEAAF" w:rsidR="001E41F3" w:rsidRPr="00157BFD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157BFD">
              <w:rPr>
                <w:noProof/>
              </w:rPr>
              <w:t>202</w:t>
            </w:r>
            <w:r w:rsidR="00134E80" w:rsidRPr="00157BFD">
              <w:rPr>
                <w:noProof/>
              </w:rPr>
              <w:t>3</w:t>
            </w:r>
            <w:r w:rsidRPr="00157BFD">
              <w:rPr>
                <w:noProof/>
              </w:rPr>
              <w:t>-</w:t>
            </w:r>
            <w:r w:rsidR="00134E80" w:rsidRPr="00157BFD">
              <w:rPr>
                <w:noProof/>
              </w:rPr>
              <w:t>0</w:t>
            </w:r>
            <w:r w:rsidR="00234DBE" w:rsidRPr="00157BFD">
              <w:rPr>
                <w:noProof/>
              </w:rPr>
              <w:t>4</w:t>
            </w:r>
            <w:r w:rsidRPr="00157BFD">
              <w:rPr>
                <w:noProof/>
              </w:rPr>
              <w:t>-</w:t>
            </w:r>
            <w:r w:rsidR="00134E80" w:rsidRPr="00157BFD">
              <w:rPr>
                <w:noProof/>
              </w:rPr>
              <w:t>0</w:t>
            </w:r>
            <w:r w:rsidR="00234DBE" w:rsidRPr="00157BFD">
              <w:rPr>
                <w:noProof/>
              </w:rPr>
              <w:t>7</w:t>
            </w:r>
          </w:p>
        </w:tc>
      </w:tr>
      <w:tr w:rsidR="001E41F3" w:rsidRPr="00157BF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57B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57B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57B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57B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57B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7BF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57B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7BF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CF62C8" w:rsidR="001E41F3" w:rsidRPr="00157BFD" w:rsidRDefault="00D077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57BF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57BF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57BF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3CE26E" w:rsidR="001E41F3" w:rsidRPr="00157BFD" w:rsidRDefault="00AE7E78" w:rsidP="00FF7064">
            <w:pPr>
              <w:pStyle w:val="CRCoverPage"/>
              <w:spacing w:after="0"/>
              <w:ind w:left="100"/>
              <w:rPr>
                <w:noProof/>
              </w:rPr>
            </w:pPr>
            <w:r w:rsidRPr="00157BFD">
              <w:rPr>
                <w:noProof/>
              </w:rPr>
              <w:t>Rel-1</w:t>
            </w:r>
            <w:r w:rsidR="00811354" w:rsidRPr="00157BF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57BF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57BF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57BFD">
              <w:rPr>
                <w:i/>
                <w:noProof/>
                <w:sz w:val="18"/>
              </w:rPr>
              <w:t xml:space="preserve">Use </w:t>
            </w:r>
            <w:r w:rsidRPr="00157BFD">
              <w:rPr>
                <w:i/>
                <w:noProof/>
                <w:sz w:val="18"/>
                <w:u w:val="single"/>
              </w:rPr>
              <w:t>one</w:t>
            </w:r>
            <w:r w:rsidRPr="00157BFD">
              <w:rPr>
                <w:i/>
                <w:noProof/>
                <w:sz w:val="18"/>
              </w:rPr>
              <w:t xml:space="preserve"> of the following categories:</w:t>
            </w:r>
            <w:r w:rsidRPr="00157BFD">
              <w:rPr>
                <w:b/>
                <w:i/>
                <w:noProof/>
                <w:sz w:val="18"/>
              </w:rPr>
              <w:br/>
              <w:t>F</w:t>
            </w:r>
            <w:r w:rsidRPr="00157BFD">
              <w:rPr>
                <w:i/>
                <w:noProof/>
                <w:sz w:val="18"/>
              </w:rPr>
              <w:t xml:space="preserve">  (correction)</w:t>
            </w:r>
            <w:r w:rsidRPr="00157BFD">
              <w:rPr>
                <w:i/>
                <w:noProof/>
                <w:sz w:val="18"/>
              </w:rPr>
              <w:br/>
            </w:r>
            <w:r w:rsidRPr="00157BFD">
              <w:rPr>
                <w:b/>
                <w:i/>
                <w:noProof/>
                <w:sz w:val="18"/>
              </w:rPr>
              <w:t>A</w:t>
            </w:r>
            <w:r w:rsidRPr="00157BFD">
              <w:rPr>
                <w:i/>
                <w:noProof/>
                <w:sz w:val="18"/>
              </w:rPr>
              <w:t xml:space="preserve">  (</w:t>
            </w:r>
            <w:r w:rsidR="00DE34CF" w:rsidRPr="00157BFD">
              <w:rPr>
                <w:i/>
                <w:noProof/>
                <w:sz w:val="18"/>
              </w:rPr>
              <w:t xml:space="preserve">mirror </w:t>
            </w:r>
            <w:r w:rsidRPr="00157BFD">
              <w:rPr>
                <w:i/>
                <w:noProof/>
                <w:sz w:val="18"/>
              </w:rPr>
              <w:t>correspond</w:t>
            </w:r>
            <w:r w:rsidR="00DE34CF" w:rsidRPr="00157BFD">
              <w:rPr>
                <w:i/>
                <w:noProof/>
                <w:sz w:val="18"/>
              </w:rPr>
              <w:t xml:space="preserve">ing </w:t>
            </w:r>
            <w:r w:rsidRPr="00157BFD">
              <w:rPr>
                <w:i/>
                <w:noProof/>
                <w:sz w:val="18"/>
              </w:rPr>
              <w:t xml:space="preserve">to a </w:t>
            </w:r>
            <w:r w:rsidR="00DE34CF" w:rsidRPr="00157BFD">
              <w:rPr>
                <w:i/>
                <w:noProof/>
                <w:sz w:val="18"/>
              </w:rPr>
              <w:t xml:space="preserve">change </w:t>
            </w:r>
            <w:r w:rsidRPr="00157BFD">
              <w:rPr>
                <w:i/>
                <w:noProof/>
                <w:sz w:val="18"/>
              </w:rPr>
              <w:t xml:space="preserve">in an earlier </w:t>
            </w:r>
            <w:r w:rsidR="00665C47" w:rsidRPr="00157BFD">
              <w:rPr>
                <w:i/>
                <w:noProof/>
                <w:sz w:val="18"/>
              </w:rPr>
              <w:tab/>
            </w:r>
            <w:r w:rsidR="00665C47" w:rsidRPr="00157BFD">
              <w:rPr>
                <w:i/>
                <w:noProof/>
                <w:sz w:val="18"/>
              </w:rPr>
              <w:tab/>
            </w:r>
            <w:r w:rsidR="00665C47" w:rsidRPr="00157BFD">
              <w:rPr>
                <w:i/>
                <w:noProof/>
                <w:sz w:val="18"/>
              </w:rPr>
              <w:tab/>
            </w:r>
            <w:r w:rsidR="00665C47" w:rsidRPr="00157BFD">
              <w:rPr>
                <w:i/>
                <w:noProof/>
                <w:sz w:val="18"/>
              </w:rPr>
              <w:tab/>
            </w:r>
            <w:r w:rsidR="00665C47" w:rsidRPr="00157BFD">
              <w:rPr>
                <w:i/>
                <w:noProof/>
                <w:sz w:val="18"/>
              </w:rPr>
              <w:tab/>
            </w:r>
            <w:r w:rsidR="00665C47" w:rsidRPr="00157BFD">
              <w:rPr>
                <w:i/>
                <w:noProof/>
                <w:sz w:val="18"/>
              </w:rPr>
              <w:tab/>
            </w:r>
            <w:r w:rsidR="00665C47" w:rsidRPr="00157BFD">
              <w:rPr>
                <w:i/>
                <w:noProof/>
                <w:sz w:val="18"/>
              </w:rPr>
              <w:tab/>
            </w:r>
            <w:r w:rsidR="00665C47" w:rsidRPr="00157BFD">
              <w:rPr>
                <w:i/>
                <w:noProof/>
                <w:sz w:val="18"/>
              </w:rPr>
              <w:tab/>
            </w:r>
            <w:r w:rsidR="00665C47" w:rsidRPr="00157BFD">
              <w:rPr>
                <w:i/>
                <w:noProof/>
                <w:sz w:val="18"/>
              </w:rPr>
              <w:tab/>
            </w:r>
            <w:r w:rsidR="00665C47" w:rsidRPr="00157BFD">
              <w:rPr>
                <w:i/>
                <w:noProof/>
                <w:sz w:val="18"/>
              </w:rPr>
              <w:tab/>
            </w:r>
            <w:r w:rsidR="00665C47" w:rsidRPr="00157BFD">
              <w:rPr>
                <w:i/>
                <w:noProof/>
                <w:sz w:val="18"/>
              </w:rPr>
              <w:tab/>
            </w:r>
            <w:r w:rsidR="00665C47" w:rsidRPr="00157BFD">
              <w:rPr>
                <w:i/>
                <w:noProof/>
                <w:sz w:val="18"/>
              </w:rPr>
              <w:tab/>
            </w:r>
            <w:r w:rsidR="00665C47" w:rsidRPr="00157BFD">
              <w:rPr>
                <w:i/>
                <w:noProof/>
                <w:sz w:val="18"/>
              </w:rPr>
              <w:tab/>
            </w:r>
            <w:r w:rsidRPr="00157BFD">
              <w:rPr>
                <w:i/>
                <w:noProof/>
                <w:sz w:val="18"/>
              </w:rPr>
              <w:t>release)</w:t>
            </w:r>
            <w:r w:rsidRPr="00157BFD">
              <w:rPr>
                <w:i/>
                <w:noProof/>
                <w:sz w:val="18"/>
              </w:rPr>
              <w:br/>
            </w:r>
            <w:r w:rsidRPr="00157BFD">
              <w:rPr>
                <w:b/>
                <w:i/>
                <w:noProof/>
                <w:sz w:val="18"/>
              </w:rPr>
              <w:t>B</w:t>
            </w:r>
            <w:r w:rsidRPr="00157BFD">
              <w:rPr>
                <w:i/>
                <w:noProof/>
                <w:sz w:val="18"/>
              </w:rPr>
              <w:t xml:space="preserve">  (addition of feature), </w:t>
            </w:r>
            <w:r w:rsidRPr="00157BFD">
              <w:rPr>
                <w:i/>
                <w:noProof/>
                <w:sz w:val="18"/>
              </w:rPr>
              <w:br/>
            </w:r>
            <w:r w:rsidRPr="00157BFD">
              <w:rPr>
                <w:b/>
                <w:i/>
                <w:noProof/>
                <w:sz w:val="18"/>
              </w:rPr>
              <w:t>C</w:t>
            </w:r>
            <w:r w:rsidRPr="00157BFD">
              <w:rPr>
                <w:i/>
                <w:noProof/>
                <w:sz w:val="18"/>
              </w:rPr>
              <w:t xml:space="preserve">  (functional modification of feature)</w:t>
            </w:r>
            <w:r w:rsidRPr="00157BFD">
              <w:rPr>
                <w:i/>
                <w:noProof/>
                <w:sz w:val="18"/>
              </w:rPr>
              <w:br/>
            </w:r>
            <w:r w:rsidRPr="00157BFD">
              <w:rPr>
                <w:b/>
                <w:i/>
                <w:noProof/>
                <w:sz w:val="18"/>
              </w:rPr>
              <w:t>D</w:t>
            </w:r>
            <w:r w:rsidRPr="00157BF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57BFD" w:rsidRDefault="001E41F3">
            <w:pPr>
              <w:pStyle w:val="CRCoverPage"/>
              <w:rPr>
                <w:noProof/>
              </w:rPr>
            </w:pPr>
            <w:r w:rsidRPr="00157BFD">
              <w:rPr>
                <w:noProof/>
                <w:sz w:val="18"/>
              </w:rPr>
              <w:t>Detailed explanations of the above categories can</w:t>
            </w:r>
            <w:r w:rsidRPr="00157BF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57BFD">
                <w:rPr>
                  <w:rStyle w:val="aa"/>
                  <w:noProof/>
                  <w:sz w:val="18"/>
                </w:rPr>
                <w:t>TR 21.900</w:t>
              </w:r>
            </w:hyperlink>
            <w:r w:rsidRPr="00157BF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57BFD">
              <w:rPr>
                <w:i/>
                <w:noProof/>
                <w:sz w:val="18"/>
              </w:rPr>
              <w:t xml:space="preserve">Use </w:t>
            </w:r>
            <w:r w:rsidRPr="00157BFD">
              <w:rPr>
                <w:i/>
                <w:noProof/>
                <w:sz w:val="18"/>
                <w:u w:val="single"/>
              </w:rPr>
              <w:t>one</w:t>
            </w:r>
            <w:r w:rsidRPr="00157BFD">
              <w:rPr>
                <w:i/>
                <w:noProof/>
                <w:sz w:val="18"/>
              </w:rPr>
              <w:t xml:space="preserve"> of the following releases:</w:t>
            </w:r>
            <w:r w:rsidRPr="00157BFD">
              <w:rPr>
                <w:i/>
                <w:noProof/>
                <w:sz w:val="18"/>
              </w:rPr>
              <w:br/>
              <w:t>Rel-8</w:t>
            </w:r>
            <w:r w:rsidRPr="00157BFD">
              <w:rPr>
                <w:i/>
                <w:noProof/>
                <w:sz w:val="18"/>
              </w:rPr>
              <w:tab/>
              <w:t>(Release 8)</w:t>
            </w:r>
            <w:r w:rsidR="007C2097" w:rsidRPr="00157BFD">
              <w:rPr>
                <w:i/>
                <w:noProof/>
                <w:sz w:val="18"/>
              </w:rPr>
              <w:br/>
              <w:t>Rel-9</w:t>
            </w:r>
            <w:r w:rsidR="007C2097" w:rsidRPr="00157BFD">
              <w:rPr>
                <w:i/>
                <w:noProof/>
                <w:sz w:val="18"/>
              </w:rPr>
              <w:tab/>
              <w:t>(Release 9)</w:t>
            </w:r>
            <w:r w:rsidR="009777D9" w:rsidRPr="00157BFD">
              <w:rPr>
                <w:i/>
                <w:noProof/>
                <w:sz w:val="18"/>
              </w:rPr>
              <w:br/>
              <w:t>Rel-10</w:t>
            </w:r>
            <w:r w:rsidR="009777D9" w:rsidRPr="00157BFD">
              <w:rPr>
                <w:i/>
                <w:noProof/>
                <w:sz w:val="18"/>
              </w:rPr>
              <w:tab/>
              <w:t>(Release 10)</w:t>
            </w:r>
            <w:r w:rsidR="000C038A" w:rsidRPr="00157BFD">
              <w:rPr>
                <w:i/>
                <w:noProof/>
                <w:sz w:val="18"/>
              </w:rPr>
              <w:br/>
              <w:t>Rel-11</w:t>
            </w:r>
            <w:r w:rsidR="000C038A" w:rsidRPr="00157BFD">
              <w:rPr>
                <w:i/>
                <w:noProof/>
                <w:sz w:val="18"/>
              </w:rPr>
              <w:tab/>
              <w:t>(Release 11)</w:t>
            </w:r>
            <w:r w:rsidR="000C038A" w:rsidRPr="00157BFD">
              <w:rPr>
                <w:i/>
                <w:noProof/>
                <w:sz w:val="18"/>
              </w:rPr>
              <w:br/>
            </w:r>
            <w:r w:rsidR="002E472E" w:rsidRPr="00157BFD">
              <w:rPr>
                <w:i/>
                <w:noProof/>
                <w:sz w:val="18"/>
              </w:rPr>
              <w:t>…</w:t>
            </w:r>
            <w:r w:rsidR="0051580D" w:rsidRPr="00157BFD">
              <w:rPr>
                <w:i/>
                <w:noProof/>
                <w:sz w:val="18"/>
              </w:rPr>
              <w:br/>
            </w:r>
            <w:r w:rsidR="00E34898" w:rsidRPr="00157BFD">
              <w:rPr>
                <w:i/>
                <w:noProof/>
                <w:sz w:val="18"/>
              </w:rPr>
              <w:t>Rel-16</w:t>
            </w:r>
            <w:r w:rsidR="00E34898" w:rsidRPr="00157BFD">
              <w:rPr>
                <w:i/>
                <w:noProof/>
                <w:sz w:val="18"/>
              </w:rPr>
              <w:tab/>
              <w:t>(Release 16)</w:t>
            </w:r>
            <w:r w:rsidR="002E472E" w:rsidRPr="00157BFD">
              <w:rPr>
                <w:i/>
                <w:noProof/>
                <w:sz w:val="18"/>
              </w:rPr>
              <w:br/>
              <w:t>Rel-17</w:t>
            </w:r>
            <w:r w:rsidR="002E472E" w:rsidRPr="00157BFD">
              <w:rPr>
                <w:i/>
                <w:noProof/>
                <w:sz w:val="18"/>
              </w:rPr>
              <w:tab/>
              <w:t>(Release 17)</w:t>
            </w:r>
            <w:r w:rsidR="002E472E" w:rsidRPr="00157BFD">
              <w:rPr>
                <w:i/>
                <w:noProof/>
                <w:sz w:val="18"/>
              </w:rPr>
              <w:br/>
              <w:t>Rel-18</w:t>
            </w:r>
            <w:r w:rsidR="002E472E" w:rsidRPr="00157BFD">
              <w:rPr>
                <w:i/>
                <w:noProof/>
                <w:sz w:val="18"/>
              </w:rPr>
              <w:tab/>
              <w:t>(Release 18)</w:t>
            </w:r>
            <w:r w:rsidR="00C870F6" w:rsidRPr="00157BFD">
              <w:rPr>
                <w:i/>
                <w:noProof/>
                <w:sz w:val="18"/>
              </w:rPr>
              <w:br/>
              <w:t>Rel-19</w:t>
            </w:r>
            <w:r w:rsidR="00653DE4" w:rsidRPr="00157BF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C4CACE" w14:textId="77777777" w:rsidR="00CF010B" w:rsidRDefault="00CF010B" w:rsidP="00CF010B">
            <w:pPr>
              <w:pStyle w:val="CRCoverPage"/>
              <w:spacing w:after="0"/>
              <w:ind w:left="100"/>
              <w:rPr>
                <w:rFonts w:eastAsia="Malgun Gothic" w:cs="Arial"/>
                <w:lang w:eastAsia="ko-KR"/>
              </w:rPr>
            </w:pPr>
            <w:r>
              <w:rPr>
                <w:noProof/>
              </w:rPr>
              <w:t>Based on the LS</w:t>
            </w:r>
            <w:r w:rsidRPr="00FE52CF">
              <w:rPr>
                <w:noProof/>
              </w:rPr>
              <w:t xml:space="preserve"> on IAB Authorization</w:t>
            </w:r>
            <w:r>
              <w:rPr>
                <w:noProof/>
              </w:rPr>
              <w:t xml:space="preserve"> from RAN3 (</w:t>
            </w:r>
            <w:r w:rsidRPr="00FE52CF">
              <w:rPr>
                <w:noProof/>
              </w:rPr>
              <w:t>R3-231010</w:t>
            </w:r>
            <w:r>
              <w:rPr>
                <w:noProof/>
              </w:rPr>
              <w:t xml:space="preserve">), </w:t>
            </w:r>
            <w:r>
              <w:rPr>
                <w:lang w:eastAsia="en-GB"/>
              </w:rPr>
              <w:t xml:space="preserve">there are </w:t>
            </w:r>
            <w:r w:rsidRPr="001B26F1">
              <w:rPr>
                <w:rFonts w:eastAsia="Malgun Gothic" w:cs="Arial"/>
                <w:lang w:eastAsia="ko-KR"/>
              </w:rPr>
              <w:t xml:space="preserve">different </w:t>
            </w:r>
            <w:r>
              <w:rPr>
                <w:rFonts w:eastAsia="Malgun Gothic" w:cs="Arial"/>
                <w:lang w:eastAsia="ko-KR"/>
              </w:rPr>
              <w:t xml:space="preserve">options of AMF behaviour when </w:t>
            </w:r>
            <w:r w:rsidRPr="009939CD">
              <w:rPr>
                <w:rFonts w:eastAsia="Malgun Gothic" w:cs="Arial"/>
                <w:lang w:eastAsia="ko-KR"/>
              </w:rPr>
              <w:t xml:space="preserve">the IAB’s </w:t>
            </w:r>
            <w:r>
              <w:rPr>
                <w:rFonts w:eastAsia="Malgun Gothic" w:cs="Arial"/>
                <w:lang w:eastAsia="ko-KR"/>
              </w:rPr>
              <w:t>operation is not authorized:</w:t>
            </w:r>
          </w:p>
          <w:p w14:paraId="01A53BF2" w14:textId="77777777" w:rsidR="00CF010B" w:rsidRPr="00B33452" w:rsidRDefault="00CF010B" w:rsidP="00CF010B">
            <w:pPr>
              <w:pStyle w:val="af1"/>
              <w:numPr>
                <w:ilvl w:val="0"/>
                <w:numId w:val="1"/>
              </w:numPr>
              <w:spacing w:after="0"/>
              <w:ind w:left="924" w:hanging="357"/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</w:pPr>
            <w:r w:rsidRPr="00B33452"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>Opti</w:t>
            </w:r>
            <w:r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>on 1: the AMF rejects the IAB-UE</w:t>
            </w:r>
            <w:r w:rsidRPr="00802A61"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>’s registration</w:t>
            </w:r>
            <w:r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 xml:space="preserve"> or de-registers the IAB-UE</w:t>
            </w:r>
            <w:r w:rsidRPr="00B33452"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>.</w:t>
            </w:r>
          </w:p>
          <w:p w14:paraId="3AF9772D" w14:textId="77777777" w:rsidR="00CF010B" w:rsidRPr="00B33452" w:rsidRDefault="00CF010B" w:rsidP="00CF010B">
            <w:pPr>
              <w:pStyle w:val="af1"/>
              <w:numPr>
                <w:ilvl w:val="0"/>
                <w:numId w:val="1"/>
              </w:numPr>
              <w:spacing w:after="0"/>
              <w:ind w:left="924" w:hanging="357"/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</w:pPr>
            <w:r w:rsidRPr="00B33452"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 xml:space="preserve">Option 2: </w:t>
            </w:r>
            <w:r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 xml:space="preserve">the </w:t>
            </w:r>
            <w:r w:rsidRPr="00B33452"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>AMF initiate</w:t>
            </w:r>
            <w:r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>s</w:t>
            </w:r>
            <w:r w:rsidRPr="00B33452"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 xml:space="preserve"> </w:t>
            </w:r>
            <w:r w:rsidRPr="00531F68"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>UE Context setup procedure</w:t>
            </w:r>
            <w:r w:rsidRPr="00B33452"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 xml:space="preserve"> </w:t>
            </w:r>
            <w:r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 xml:space="preserve">or </w:t>
            </w:r>
            <w:r w:rsidRPr="00B33452"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>UE Context Modification procedure</w:t>
            </w:r>
            <w:r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 xml:space="preserve"> </w:t>
            </w:r>
            <w:r w:rsidRPr="00E254CD"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>by providing IAB authorized indication with the value set to “not authorized” to the NG-RAN</w:t>
            </w:r>
            <w:r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>, but the IAB-UE</w:t>
            </w:r>
            <w:r w:rsidRPr="00B33452"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 xml:space="preserve"> is still registered.</w:t>
            </w:r>
          </w:p>
          <w:p w14:paraId="0F5DBF09" w14:textId="77777777" w:rsidR="00CF010B" w:rsidRDefault="00CF010B" w:rsidP="005F4D0E">
            <w:pPr>
              <w:pStyle w:val="CRCoverPage"/>
              <w:spacing w:after="0"/>
            </w:pPr>
          </w:p>
          <w:p w14:paraId="2FBC18BA" w14:textId="00B4F06B" w:rsidR="005F4D0E" w:rsidRDefault="00FD2A7A" w:rsidP="005F4D0E">
            <w:pPr>
              <w:pStyle w:val="CRCoverPage"/>
              <w:spacing w:after="0"/>
            </w:pPr>
            <w:r>
              <w:t xml:space="preserve">According to RAN3’s agreement, </w:t>
            </w:r>
            <w:r w:rsidR="005F4D0E">
              <w:t>R3-23094</w:t>
            </w:r>
            <w:r w:rsidR="00857236">
              <w:t>5</w:t>
            </w:r>
            <w:r w:rsidR="005F4D0E">
              <w:rPr>
                <w:rFonts w:hint="eastAsia"/>
                <w:lang w:eastAsia="zh-CN"/>
              </w:rPr>
              <w:t xml:space="preserve"> </w:t>
            </w:r>
            <w:r w:rsidR="005F4D0E">
              <w:rPr>
                <w:lang w:eastAsia="zh-CN"/>
              </w:rPr>
              <w:t xml:space="preserve">and </w:t>
            </w:r>
            <w:r w:rsidR="005F4D0E">
              <w:t>R3-23094</w:t>
            </w:r>
            <w:r w:rsidR="00857236">
              <w:t>6</w:t>
            </w:r>
            <w:r w:rsidR="005F4D0E">
              <w:t xml:space="preserve"> </w:t>
            </w:r>
            <w:r w:rsidR="005F4D0E">
              <w:rPr>
                <w:noProof/>
              </w:rPr>
              <w:t xml:space="preserve">clarify IAB Authorized IE in UE Context Modification procedure </w:t>
            </w:r>
            <w:r w:rsidR="002F12CB">
              <w:rPr>
                <w:noProof/>
              </w:rPr>
              <w:t xml:space="preserve">in TS </w:t>
            </w:r>
            <w:r w:rsidR="002F12CB" w:rsidRPr="002F12CB">
              <w:rPr>
                <w:noProof/>
              </w:rPr>
              <w:fldChar w:fldCharType="begin"/>
            </w:r>
            <w:r w:rsidR="002F12CB" w:rsidRPr="002F12CB">
              <w:rPr>
                <w:noProof/>
              </w:rPr>
              <w:instrText xml:space="preserve"> DOCPROPERTY  Spec#  \* MERGEFORMAT </w:instrText>
            </w:r>
            <w:r w:rsidR="002F12CB" w:rsidRPr="002F12CB">
              <w:rPr>
                <w:noProof/>
              </w:rPr>
              <w:fldChar w:fldCharType="separate"/>
            </w:r>
            <w:r w:rsidR="002F12CB" w:rsidRPr="002F12CB">
              <w:rPr>
                <w:noProof/>
              </w:rPr>
              <w:t>36.413</w:t>
            </w:r>
            <w:r w:rsidR="002F12CB" w:rsidRPr="002F12CB">
              <w:rPr>
                <w:noProof/>
              </w:rPr>
              <w:fldChar w:fldCharType="end"/>
            </w:r>
            <w:r w:rsidR="002F12CB">
              <w:rPr>
                <w:noProof/>
              </w:rPr>
              <w:t xml:space="preserve"> as</w:t>
            </w:r>
            <w:r w:rsidR="005F4D0E">
              <w:rPr>
                <w:noProof/>
              </w:rPr>
              <w:t xml:space="preserve"> the following:</w:t>
            </w:r>
          </w:p>
          <w:p w14:paraId="4A834527" w14:textId="77777777" w:rsidR="002F12CB" w:rsidRDefault="002F12CB" w:rsidP="002F12CB">
            <w:pPr>
              <w:pStyle w:val="4"/>
              <w:rPr>
                <w:rFonts w:eastAsiaTheme="minorEastAsia"/>
              </w:rPr>
            </w:pPr>
            <w:bookmarkStart w:id="1" w:name="_Toc113657105"/>
            <w:bookmarkStart w:id="2" w:name="_Toc112857068"/>
            <w:bookmarkStart w:id="3" w:name="_Toc106108269"/>
            <w:bookmarkStart w:id="4" w:name="_Toc105518347"/>
            <w:bookmarkStart w:id="5" w:name="_Toc97882564"/>
            <w:bookmarkStart w:id="6" w:name="_Toc88646615"/>
            <w:bookmarkStart w:id="7" w:name="_Toc73964007"/>
            <w:bookmarkStart w:id="8" w:name="_Toc64381489"/>
            <w:bookmarkStart w:id="9" w:name="_Toc51762437"/>
            <w:bookmarkStart w:id="10" w:name="_Toc45831484"/>
            <w:bookmarkStart w:id="11" w:name="_Toc36551287"/>
            <w:bookmarkStart w:id="12" w:name="_Toc29390550"/>
            <w:bookmarkStart w:id="13" w:name="_Toc20953373"/>
            <w:r>
              <w:rPr>
                <w:rFonts w:eastAsiaTheme="minorEastAsia"/>
              </w:rPr>
              <w:t>8.3.4.2</w:t>
            </w:r>
            <w:r>
              <w:rPr>
                <w:rFonts w:eastAsiaTheme="minorEastAsia"/>
              </w:rPr>
              <w:tab/>
              <w:t>Successful Operation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  <w:bookmarkStart w:id="14" w:name="_MON_1263285405"/>
          <w:bookmarkStart w:id="15" w:name="_MON_1255863908"/>
          <w:bookmarkStart w:id="16" w:name="_MON_1255864020"/>
          <w:bookmarkStart w:id="17" w:name="_MON_1255864033"/>
          <w:bookmarkStart w:id="18" w:name="_MON_1263285313"/>
          <w:bookmarkEnd w:id="14"/>
          <w:bookmarkEnd w:id="15"/>
          <w:bookmarkEnd w:id="16"/>
          <w:bookmarkEnd w:id="17"/>
          <w:bookmarkEnd w:id="18"/>
          <w:bookmarkStart w:id="19" w:name="_MON_1263285325"/>
          <w:bookmarkEnd w:id="19"/>
          <w:p w14:paraId="2900B599" w14:textId="71D2E610" w:rsidR="002F12CB" w:rsidRDefault="00FD2A7A" w:rsidP="002F12CB">
            <w:pPr>
              <w:pStyle w:val="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object w:dxaOrig="5415" w:dyaOrig="2550" w14:anchorId="4AD0E23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9.3pt;height:93.9pt" o:ole="" fillcolor="window">
                  <v:imagedata r:id="rId12" o:title=""/>
                </v:shape>
                <o:OLEObject Type="Embed" ProgID="Word.Picture.8" ShapeID="_x0000_i1025" DrawAspect="Content" ObjectID="_1742403060" r:id="rId13"/>
              </w:object>
            </w:r>
          </w:p>
          <w:p w14:paraId="1B436C8D" w14:textId="77777777" w:rsidR="002F12CB" w:rsidRDefault="002F12CB" w:rsidP="002F12CB">
            <w:pPr>
              <w:pStyle w:val="TF"/>
            </w:pPr>
            <w:r>
              <w:t xml:space="preserve">Figure 8.3.4.2-1: UE Context Modification procedure. Successful </w:t>
            </w:r>
            <w:r>
              <w:rPr>
                <w:rFonts w:eastAsia="MS Mincho"/>
              </w:rPr>
              <w:t>o</w:t>
            </w:r>
            <w:r>
              <w:t>peration</w:t>
            </w:r>
            <w:r>
              <w:rPr>
                <w:rFonts w:eastAsia="MS Mincho"/>
              </w:rPr>
              <w:t>.</w:t>
            </w:r>
          </w:p>
          <w:p w14:paraId="3FD48658" w14:textId="77777777" w:rsidR="002F12CB" w:rsidRDefault="002F12CB" w:rsidP="002F12CB">
            <w:pPr>
              <w:pStyle w:val="PL"/>
              <w:jc w:val="center"/>
              <w:rPr>
                <w:noProof w:val="0"/>
                <w:snapToGrid w:val="0"/>
                <w:sz w:val="20"/>
                <w:szCs w:val="24"/>
              </w:rPr>
            </w:pPr>
          </w:p>
          <w:p w14:paraId="5732BA48" w14:textId="77777777" w:rsidR="002F12CB" w:rsidRDefault="002F12CB" w:rsidP="002F12CB">
            <w:pPr>
              <w:rPr>
                <w:lang w:eastAsia="zh-CN"/>
              </w:rPr>
            </w:pPr>
            <w:r>
              <w:lastRenderedPageBreak/>
              <w:t>Upon receipt of the</w:t>
            </w:r>
            <w:r>
              <w:rPr>
                <w:lang w:eastAsia="zh-CN"/>
              </w:rPr>
              <w:t xml:space="preserve"> UE CONTEXT</w:t>
            </w:r>
            <w:r>
              <w:t xml:space="preserve"> MODIFICATION REQUEST message the </w:t>
            </w:r>
            <w:proofErr w:type="spellStart"/>
            <w:r>
              <w:t>eNB</w:t>
            </w:r>
            <w:proofErr w:type="spellEnd"/>
            <w:r>
              <w:t xml:space="preserve"> shall</w:t>
            </w:r>
          </w:p>
          <w:p w14:paraId="50212D9A" w14:textId="77777777" w:rsidR="002F12CB" w:rsidRDefault="002F12CB" w:rsidP="002F12CB">
            <w:pPr>
              <w:pStyle w:val="B1"/>
            </w:pPr>
            <w:r>
              <w:t>-</w:t>
            </w:r>
            <w:r>
              <w:tab/>
              <w:t xml:space="preserve">store the received </w:t>
            </w:r>
            <w:r>
              <w:rPr>
                <w:i/>
              </w:rPr>
              <w:t>Security Key</w:t>
            </w:r>
            <w:r>
              <w:t xml:space="preserve"> IE, take it into use and associate it with the initial value of NCC as defined in TS 33.401 [15]</w:t>
            </w:r>
          </w:p>
          <w:p w14:paraId="23DF57CC" w14:textId="77777777" w:rsidR="002F12CB" w:rsidRDefault="002F12CB" w:rsidP="002F12CB">
            <w:pPr>
              <w:pStyle w:val="B1"/>
            </w:pPr>
            <w:r>
              <w:t>-</w:t>
            </w:r>
            <w:r>
              <w:tab/>
              <w:t>store the</w:t>
            </w:r>
            <w:r>
              <w:rPr>
                <w:i/>
              </w:rPr>
              <w:t xml:space="preserve"> UE Security Capabilities</w:t>
            </w:r>
            <w:r>
              <w:t xml:space="preserve"> IE and take them into use together with the received keys according to TS 33.401 [15].</w:t>
            </w:r>
          </w:p>
          <w:p w14:paraId="4A37E156" w14:textId="77777777" w:rsidR="002F12CB" w:rsidRDefault="002F12CB" w:rsidP="002F12CB">
            <w:pPr>
              <w:pStyle w:val="B1"/>
            </w:pPr>
            <w:r>
              <w:t>-</w:t>
            </w:r>
            <w:r>
              <w:tab/>
              <w:t xml:space="preserve">if supported, store the </w:t>
            </w:r>
            <w:r>
              <w:rPr>
                <w:i/>
                <w:lang w:eastAsia="zh-CN"/>
              </w:rPr>
              <w:t>NR UE Security Capabilities</w:t>
            </w:r>
            <w:r>
              <w:rPr>
                <w:lang w:eastAsia="zh-CN"/>
              </w:rPr>
              <w:t xml:space="preserve"> IE </w:t>
            </w:r>
            <w:r>
              <w:t>and use it as defined in TS 33.401 [15]</w:t>
            </w:r>
          </w:p>
          <w:p w14:paraId="5CCC6ADF" w14:textId="77777777" w:rsidR="002F12CB" w:rsidRDefault="002F12CB" w:rsidP="002F12CB">
            <w:pPr>
              <w:pStyle w:val="B1"/>
            </w:pPr>
            <w:r>
              <w:t>-</w:t>
            </w:r>
            <w:r>
              <w:tab/>
              <w:t xml:space="preserve">store the </w:t>
            </w:r>
            <w:r>
              <w:rPr>
                <w:i/>
              </w:rPr>
              <w:t>Subscriber Profile ID for RAT</w:t>
            </w:r>
            <w:r>
              <w:t>/</w:t>
            </w:r>
            <w:r>
              <w:rPr>
                <w:i/>
              </w:rPr>
              <w:t>Frequency priority</w:t>
            </w:r>
            <w:r>
              <w:t xml:space="preserve"> IE and use it as defined in TS 36.300 [14].</w:t>
            </w:r>
          </w:p>
          <w:p w14:paraId="292CC38E" w14:textId="77777777" w:rsidR="002F12CB" w:rsidRDefault="002F12CB" w:rsidP="002F12CB">
            <w:pPr>
              <w:pStyle w:val="B1"/>
            </w:pPr>
            <w:r>
              <w:t>-</w:t>
            </w:r>
            <w:r>
              <w:tab/>
            </w:r>
            <w:proofErr w:type="gramStart"/>
            <w:r>
              <w:t>if</w:t>
            </w:r>
            <w:proofErr w:type="gramEnd"/>
            <w:r>
              <w:t xml:space="preserve"> supported, store the </w:t>
            </w:r>
            <w:r>
              <w:rPr>
                <w:i/>
              </w:rPr>
              <w:t>Additional RRM Policy Index</w:t>
            </w:r>
            <w:r>
              <w:t xml:space="preserve"> IE and use it as defined in TS 36.300 [14].</w:t>
            </w:r>
          </w:p>
          <w:p w14:paraId="3556F08F" w14:textId="77777777" w:rsidR="002F12CB" w:rsidRDefault="002F12CB" w:rsidP="002F12CB">
            <w:pPr>
              <w:pStyle w:val="B1"/>
            </w:pPr>
            <w:r>
              <w:t>-</w:t>
            </w:r>
            <w:r>
              <w:tab/>
              <w:t xml:space="preserve">store the received </w:t>
            </w:r>
            <w:r>
              <w:rPr>
                <w:i/>
              </w:rPr>
              <w:t xml:space="preserve">IAB Authorized </w:t>
            </w:r>
            <w:r>
              <w:t xml:space="preserve">IE, if supported, in the UE context. If the </w:t>
            </w:r>
            <w:r>
              <w:rPr>
                <w:i/>
              </w:rPr>
              <w:t>IAB Authorized</w:t>
            </w:r>
            <w:r>
              <w:t xml:space="preserve"> IE is set to "not authorized" for an IAB-MT, the </w:t>
            </w:r>
            <w:proofErr w:type="spellStart"/>
            <w:r>
              <w:t>eNB</w:t>
            </w:r>
            <w:proofErr w:type="spellEnd"/>
            <w:r>
              <w:t xml:space="preserve"> shall, if supported, initiate actions to ensure that the IAB node will not serve any UE(s).</w:t>
            </w:r>
          </w:p>
          <w:p w14:paraId="31F89BD6" w14:textId="77777777" w:rsidR="00AA116C" w:rsidRDefault="00AA116C" w:rsidP="00AA116C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 w:rsidRPr="006D1137">
              <w:rPr>
                <w:bCs/>
                <w:lang w:eastAsia="zh-CN"/>
              </w:rPr>
              <w:t xml:space="preserve">Therefore, </w:t>
            </w:r>
            <w:r>
              <w:rPr>
                <w:lang w:eastAsia="en-GB"/>
              </w:rPr>
              <w:t xml:space="preserve">it is proposed to update clause </w:t>
            </w:r>
            <w:r>
              <w:t xml:space="preserve">4.3.32.2 of </w:t>
            </w:r>
            <w:r>
              <w:rPr>
                <w:lang w:eastAsia="en-GB"/>
              </w:rPr>
              <w:t>TS 23.401 to align with RAN’s agreements</w:t>
            </w:r>
            <w:r>
              <w:rPr>
                <w:bCs/>
                <w:lang w:eastAsia="zh-CN"/>
              </w:rPr>
              <w:t>.</w:t>
            </w:r>
          </w:p>
          <w:p w14:paraId="297F2F59" w14:textId="77777777" w:rsidR="00AA116C" w:rsidRPr="009F3A04" w:rsidRDefault="00AA116C" w:rsidP="00AA116C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lang w:eastAsia="en-GB"/>
              </w:rPr>
              <w:t xml:space="preserve">In addition, if the IAB </w:t>
            </w:r>
            <w:r w:rsidRPr="00234E94">
              <w:rPr>
                <w:lang w:eastAsia="en-GB"/>
              </w:rPr>
              <w:t>operation</w:t>
            </w:r>
            <w:r>
              <w:rPr>
                <w:lang w:eastAsia="en-GB"/>
              </w:rPr>
              <w:t xml:space="preserve"> is not authorized but the IAB-UE </w:t>
            </w:r>
            <w:r>
              <w:t>is in the EMM-REGISTERED state</w:t>
            </w:r>
            <w:r>
              <w:rPr>
                <w:lang w:eastAsia="en-GB"/>
              </w:rPr>
              <w:t xml:space="preserve">, the </w:t>
            </w:r>
            <w:r>
              <w:t>PDN connection for the OAM system access shall be rejected or released by the EPC.</w:t>
            </w:r>
          </w:p>
          <w:p w14:paraId="708AA7DE" w14:textId="1DF034C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9FD212" w:rsidR="001E41F3" w:rsidRDefault="002B55EA" w:rsidP="002B55E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>
              <w:rPr>
                <w:rFonts w:eastAsia="Malgun Gothic" w:cs="Arial"/>
                <w:lang w:eastAsia="ko-KR"/>
              </w:rPr>
              <w:t xml:space="preserve">MME behaviour when </w:t>
            </w:r>
            <w:r w:rsidRPr="009939CD">
              <w:rPr>
                <w:rFonts w:eastAsia="Malgun Gothic" w:cs="Arial"/>
                <w:lang w:eastAsia="ko-KR"/>
              </w:rPr>
              <w:t xml:space="preserve">the IAB’s </w:t>
            </w:r>
            <w:r>
              <w:rPr>
                <w:rFonts w:eastAsia="Malgun Gothic" w:cs="Arial"/>
                <w:lang w:eastAsia="ko-KR"/>
              </w:rPr>
              <w:t>operation is not authorized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9D3D5" w14:textId="7529D67C" w:rsidR="004F6B27" w:rsidRDefault="004F6B27" w:rsidP="004F6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descriptions of TS 23.401 are not aligned with RAN3’s agreements.</w:t>
            </w:r>
          </w:p>
          <w:p w14:paraId="5C4BEB44" w14:textId="6FE7C3A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D8E044" w:rsidR="001E41F3" w:rsidRDefault="00002A9D">
            <w:pPr>
              <w:pStyle w:val="CRCoverPage"/>
              <w:spacing w:after="0"/>
              <w:ind w:left="100"/>
              <w:rPr>
                <w:noProof/>
              </w:rPr>
            </w:pPr>
            <w:r>
              <w:t>4.3.32.2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3061BC9" w:rsidR="001E41F3" w:rsidRPr="00D0775A" w:rsidRDefault="00884E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0775A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99B01D" w:rsidR="001E41F3" w:rsidRPr="00D077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D0775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0775A">
              <w:rPr>
                <w:noProof/>
              </w:rPr>
              <w:t xml:space="preserve"> Other core specifications</w:t>
            </w:r>
            <w:r w:rsidRPr="00D0775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A7320A" w14:textId="657C5A72" w:rsidR="00514B14" w:rsidRDefault="00514B14" w:rsidP="00514B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23.401(CR3728, CR3730),</w:t>
            </w:r>
          </w:p>
          <w:p w14:paraId="42398B96" w14:textId="6DD7C6CE" w:rsidR="001E41F3" w:rsidRDefault="00514B14" w:rsidP="00514B14">
            <w:r w:rsidRPr="00514B14">
              <w:rPr>
                <w:rFonts w:ascii="Arial" w:hAnsi="Arial"/>
                <w:noProof/>
              </w:rPr>
              <w:t>TS 23.501 (CR4388, CR4389,CR4390)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077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D0775A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0775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0775A" w:rsidRDefault="001E41F3">
            <w:pPr>
              <w:pStyle w:val="CRCoverPage"/>
              <w:spacing w:after="0"/>
              <w:rPr>
                <w:noProof/>
              </w:rPr>
            </w:pPr>
            <w:r w:rsidRPr="00D0775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077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D0775A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0775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0775A" w:rsidRDefault="001E41F3">
            <w:pPr>
              <w:pStyle w:val="CRCoverPage"/>
              <w:spacing w:after="0"/>
              <w:rPr>
                <w:noProof/>
              </w:rPr>
            </w:pPr>
            <w:r w:rsidRPr="00D0775A">
              <w:rPr>
                <w:noProof/>
              </w:rPr>
              <w:t xml:space="preserve"> O&amp;M Specifications</w:t>
            </w:r>
            <w:bookmarkStart w:id="20" w:name="_GoBack"/>
            <w:bookmarkEnd w:id="20"/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1" w:name="_Toc517082226"/>
    </w:p>
    <w:p w14:paraId="3C9F8E22" w14:textId="77777777" w:rsidR="00B57172" w:rsidRDefault="00B57172" w:rsidP="00B57172">
      <w:pPr>
        <w:pStyle w:val="4"/>
      </w:pPr>
      <w:bookmarkStart w:id="22" w:name="_Toc27844134"/>
      <w:bookmarkStart w:id="23" w:name="_Toc36134292"/>
      <w:bookmarkStart w:id="24" w:name="_Toc45175975"/>
      <w:bookmarkStart w:id="25" w:name="_Toc51762005"/>
      <w:bookmarkStart w:id="26" w:name="_Toc51762490"/>
      <w:bookmarkStart w:id="27" w:name="_Toc51762973"/>
      <w:bookmarkStart w:id="28" w:name="_Toc114653400"/>
      <w:bookmarkEnd w:id="21"/>
      <w:r>
        <w:t>4.3.32.2</w:t>
      </w:r>
      <w:r>
        <w:tab/>
        <w:t>System enhancements to support IAB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501C8079" w14:textId="77777777" w:rsidR="00B57172" w:rsidRDefault="00B57172" w:rsidP="00B57172">
      <w:r>
        <w:t>In IAB operation, the IAB-UE interacts with the EPC using procedures defined for UE. The IAB-node gNB-DU only interacts with the IAB-donor-CU and follows the CU/DU design defined in TS 38.401 [90].</w:t>
      </w:r>
    </w:p>
    <w:p w14:paraId="70797ECA" w14:textId="77777777" w:rsidR="00B57172" w:rsidRDefault="00B57172" w:rsidP="00B57172">
      <w:r>
        <w:t>For the IAB-UE operation, the existing UE authentication methods as defined in TS 33.401 [41] apply. For EPC, only USIM based methods are allowed.</w:t>
      </w:r>
    </w:p>
    <w:p w14:paraId="00020D9D" w14:textId="77777777" w:rsidR="00B57172" w:rsidRDefault="00B57172" w:rsidP="00B57172">
      <w:pPr>
        <w:pStyle w:val="EditorsNote"/>
      </w:pPr>
      <w:r>
        <w:t>Editor's note:</w:t>
      </w:r>
      <w:r>
        <w:tab/>
        <w:t xml:space="preserve">Security aspect is being studied by SA3, and the above will be revised and aligned after the </w:t>
      </w:r>
      <w:proofErr w:type="spellStart"/>
      <w:r>
        <w:t>conlusion</w:t>
      </w:r>
      <w:proofErr w:type="spellEnd"/>
      <w:r>
        <w:t xml:space="preserve"> of the study.</w:t>
      </w:r>
    </w:p>
    <w:p w14:paraId="69D0E7D2" w14:textId="77777777" w:rsidR="00B57172" w:rsidRDefault="00B57172" w:rsidP="00B57172">
      <w:r>
        <w:t>The following aspects of EPS are enhanced to support the IAB operation:</w:t>
      </w:r>
    </w:p>
    <w:p w14:paraId="0E5A4E71" w14:textId="77777777" w:rsidR="00B57172" w:rsidRDefault="00B57172" w:rsidP="00B57172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Attach procedure as defined in clause 5.3.2 is enhanced to indicate IAB-node's capability to the MME:</w:t>
      </w:r>
    </w:p>
    <w:p w14:paraId="397FFCA6" w14:textId="77777777" w:rsidR="00B57172" w:rsidRDefault="00B57172" w:rsidP="00B57172">
      <w:pPr>
        <w:pStyle w:val="B2"/>
      </w:pPr>
      <w:r>
        <w:t>-</w:t>
      </w:r>
      <w:r>
        <w:tab/>
      </w:r>
      <w:proofErr w:type="gramStart"/>
      <w:r>
        <w:t>the</w:t>
      </w:r>
      <w:proofErr w:type="gramEnd"/>
      <w:r>
        <w:t xml:space="preserve"> IAB-node provides an IAB-indication to the </w:t>
      </w:r>
      <w:r w:rsidRPr="006C1D14">
        <w:rPr>
          <w:noProof/>
        </w:rPr>
        <w:t>eNodeB</w:t>
      </w:r>
      <w:r>
        <w:t xml:space="preserve"> when the IAB-node establishes the RRC connection. If the IAB-indication is received, the </w:t>
      </w:r>
      <w:r w:rsidRPr="006C1D14">
        <w:rPr>
          <w:noProof/>
        </w:rPr>
        <w:t>eNodeB</w:t>
      </w:r>
      <w:r>
        <w:t xml:space="preserve"> selects an MME that supports IAB, and includes the IAB-indication in the INITIAL UE MESSAGE so that the MME can perform IAB authorization;</w:t>
      </w:r>
    </w:p>
    <w:p w14:paraId="7E0C3D99" w14:textId="77777777" w:rsidR="00B57172" w:rsidRDefault="00B57172" w:rsidP="00B57172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UE Subscription data as defined in clause 5.7.1 is enhanced to include the authorization information for the IAB operation;</w:t>
      </w:r>
    </w:p>
    <w:p w14:paraId="36A419DB" w14:textId="77777777" w:rsidR="00B57172" w:rsidRDefault="00B57172" w:rsidP="00B57172">
      <w:pPr>
        <w:pStyle w:val="B1"/>
        <w:rPr>
          <w:ins w:id="29" w:author="Huawei" w:date="2023-03-08T10:09:00Z"/>
        </w:rPr>
      </w:pPr>
      <w:r>
        <w:t>-</w:t>
      </w:r>
      <w:r>
        <w:tab/>
        <w:t>Authorization procedure during the UE attach procedure is enhanced to perform verification of IAB subscription information;</w:t>
      </w:r>
    </w:p>
    <w:p w14:paraId="64C1BDE2" w14:textId="329E19CA" w:rsidR="00BA11FF" w:rsidRPr="00EA019B" w:rsidRDefault="00BA11FF" w:rsidP="00BA11FF">
      <w:pPr>
        <w:pStyle w:val="B1"/>
        <w:rPr>
          <w:ins w:id="30" w:author="Huawei" w:date="2023-03-08T14:36:00Z"/>
        </w:rPr>
      </w:pPr>
      <w:ins w:id="31" w:author="Huawei" w:date="2023-03-08T14:36:00Z">
        <w:r w:rsidRPr="00EA019B">
          <w:t>-</w:t>
        </w:r>
        <w:r w:rsidRPr="00EA019B">
          <w:tab/>
          <w:t xml:space="preserve">If the IAB operation is not authorized, the MME may reject the IAB-UE’s attach </w:t>
        </w:r>
      </w:ins>
      <w:ins w:id="32" w:author="Huawei" w:date="2023-04-03T16:34:00Z">
        <w:r w:rsidR="00523264" w:rsidRPr="00EA019B">
          <w:t xml:space="preserve">request </w:t>
        </w:r>
      </w:ins>
      <w:ins w:id="33" w:author="Huawei" w:date="2023-03-08T14:36:00Z">
        <w:r w:rsidRPr="00EA019B">
          <w:t>or detach the IAB-UE, or the MME may initiate</w:t>
        </w:r>
        <w:r w:rsidR="0000573B" w:rsidRPr="00EA019B">
          <w:t xml:space="preserve"> UE Context setup</w:t>
        </w:r>
      </w:ins>
      <w:ins w:id="34" w:author="Huawei" w:date="2023-03-08T14:41:00Z">
        <w:r w:rsidR="0000573B" w:rsidRPr="00EA019B">
          <w:rPr>
            <w:rFonts w:hint="eastAsia"/>
          </w:rPr>
          <w:t>/</w:t>
        </w:r>
      </w:ins>
      <w:ins w:id="35" w:author="Huawei" w:date="2023-03-08T14:36:00Z">
        <w:r w:rsidRPr="00EA019B">
          <w:t xml:space="preserve">Modification procedure by providing IAB authorized indication with the value set to “not authorized” to the </w:t>
        </w:r>
        <w:r w:rsidRPr="00EA019B">
          <w:rPr>
            <w:noProof/>
          </w:rPr>
          <w:t>eNodeB</w:t>
        </w:r>
        <w:r w:rsidRPr="00EA019B">
          <w:t xml:space="preserve">, but the </w:t>
        </w:r>
        <w:proofErr w:type="spellStart"/>
        <w:r w:rsidRPr="00EA019B">
          <w:t>the</w:t>
        </w:r>
        <w:proofErr w:type="spellEnd"/>
        <w:r w:rsidRPr="00EA019B">
          <w:t xml:space="preserve"> IAB-UE </w:t>
        </w:r>
      </w:ins>
      <w:ins w:id="36" w:author="Huawei" w:date="2023-03-08T14:45:00Z">
        <w:r w:rsidR="00DA5E94" w:rsidRPr="00EA019B">
          <w:t>is</w:t>
        </w:r>
      </w:ins>
      <w:ins w:id="37" w:author="Huawei" w:date="2023-03-08T14:36:00Z">
        <w:r w:rsidRPr="00EA019B">
          <w:t xml:space="preserve"> in </w:t>
        </w:r>
      </w:ins>
      <w:ins w:id="38" w:author="Huawei" w:date="2023-03-08T14:45:00Z">
        <w:r w:rsidR="00DA5E94" w:rsidRPr="00EA019B">
          <w:t xml:space="preserve">the </w:t>
        </w:r>
      </w:ins>
      <w:ins w:id="39" w:author="Huawei" w:date="2023-03-08T14:36:00Z">
        <w:r w:rsidRPr="00EA019B">
          <w:t xml:space="preserve">EMM-REGISTERED state. </w:t>
        </w:r>
      </w:ins>
    </w:p>
    <w:p w14:paraId="5080C963" w14:textId="0DEE23DC" w:rsidR="00B57172" w:rsidRDefault="00B57172" w:rsidP="00B57172">
      <w:pPr>
        <w:pStyle w:val="B1"/>
        <w:rPr>
          <w:ins w:id="40" w:author="Huawei" w:date="2023-04-05T12:09:00Z"/>
        </w:rPr>
      </w:pPr>
      <w:r w:rsidRPr="00EA019B">
        <w:t>-</w:t>
      </w:r>
      <w:r w:rsidRPr="00EA019B">
        <w:tab/>
      </w:r>
      <w:ins w:id="41" w:author="Huawei" w:date="2023-03-08T10:24:00Z">
        <w:r w:rsidR="008C50B3" w:rsidRPr="00EA019B">
          <w:t xml:space="preserve">If the IAB operation is authorized, </w:t>
        </w:r>
      </w:ins>
      <w:r w:rsidRPr="00EA019B">
        <w:t>UE Context setup/</w:t>
      </w:r>
      <w:proofErr w:type="spellStart"/>
      <w:r w:rsidRPr="00EA019B">
        <w:t>modificiation</w:t>
      </w:r>
      <w:proofErr w:type="spellEnd"/>
      <w:r w:rsidRPr="00EA019B">
        <w:t xml:space="preserve"> procedure is enhanced to provide IAB authorized indication </w:t>
      </w:r>
      <w:ins w:id="42" w:author="Huawei" w:date="2023-03-08T10:24:00Z">
        <w:r w:rsidR="00374D9F" w:rsidRPr="00EA019B">
          <w:t xml:space="preserve">with the value set to “authorized” </w:t>
        </w:r>
      </w:ins>
      <w:r w:rsidRPr="00EA019B">
        <w:t xml:space="preserve">to </w:t>
      </w:r>
      <w:proofErr w:type="spellStart"/>
      <w:r w:rsidRPr="00EA019B">
        <w:t>eNodeB</w:t>
      </w:r>
      <w:proofErr w:type="spellEnd"/>
      <w:r w:rsidRPr="00EA019B">
        <w:t xml:space="preserve"> and IAB-donor gNB.</w:t>
      </w:r>
    </w:p>
    <w:p w14:paraId="580F61DA" w14:textId="6CFF91CC" w:rsidR="00AB44D7" w:rsidRPr="00EA019B" w:rsidDel="00CE7F3B" w:rsidRDefault="00CE7F3B" w:rsidP="00B57172">
      <w:pPr>
        <w:pStyle w:val="B1"/>
        <w:rPr>
          <w:del w:id="43" w:author="Huawei" w:date="2023-04-05T12:10:00Z"/>
        </w:rPr>
      </w:pPr>
      <w:ins w:id="44" w:author="Huawei" w:date="2023-04-05T12:10:00Z">
        <w:r w:rsidRPr="00234E94">
          <w:t>-</w:t>
        </w:r>
        <w:r w:rsidRPr="00234E94">
          <w:tab/>
        </w:r>
        <w:r w:rsidRPr="00D54A28">
          <w:t>When the IAB operation is changed from “authorized” to “not authorized”</w:t>
        </w:r>
        <w:r>
          <w:t xml:space="preserve"> and the </w:t>
        </w:r>
        <w:r w:rsidRPr="00EA019B">
          <w:t>IAB-UE is in the EMM-REGISTERED state</w:t>
        </w:r>
        <w:r>
          <w:t xml:space="preserve">, </w:t>
        </w:r>
        <w:r w:rsidRPr="00EA019B">
          <w:t>t</w:t>
        </w:r>
        <w:r w:rsidRPr="00EA019B">
          <w:rPr>
            <w:lang w:eastAsia="en-GB"/>
          </w:rPr>
          <w:t xml:space="preserve">he </w:t>
        </w:r>
        <w:r w:rsidRPr="00EA019B">
          <w:t xml:space="preserve">PDN connection for the OAM system access shall be released by the </w:t>
        </w:r>
        <w:proofErr w:type="spellStart"/>
        <w:r w:rsidRPr="00EA019B">
          <w:t>MME</w:t>
        </w:r>
        <w:r>
          <w:t>.</w:t>
        </w:r>
      </w:ins>
    </w:p>
    <w:p w14:paraId="77BACB34" w14:textId="709BBCBA" w:rsidR="00B57172" w:rsidRDefault="00B57172" w:rsidP="00B57172">
      <w:r w:rsidRPr="00EA019B">
        <w:t>After</w:t>
      </w:r>
      <w:proofErr w:type="spellEnd"/>
      <w:r w:rsidRPr="00EA019B">
        <w:t xml:space="preserve"> attached or registered, the IAB-node remains in ECM-CONNECTED state</w:t>
      </w:r>
      <w:ins w:id="45" w:author="Huawei" w:date="2023-03-08T10:25:00Z">
        <w:r w:rsidR="009754B9" w:rsidRPr="00EA019B">
          <w:t xml:space="preserve"> if </w:t>
        </w:r>
        <w:r w:rsidR="009754B9" w:rsidRPr="00EA019B">
          <w:rPr>
            <w:lang w:eastAsia="en-GB"/>
          </w:rPr>
          <w:t>the IAB operation is authorized</w:t>
        </w:r>
      </w:ins>
      <w:r w:rsidRPr="00EA019B">
        <w:t>. In the case of radio link failure, the IAB-UE uses existing UE procedure to restore the connection with the network. The IAB-UE uses the Detach procedure defined in clause 5.3.8 to disconnect from the network.</w:t>
      </w:r>
    </w:p>
    <w:p w14:paraId="671E25D2" w14:textId="77777777" w:rsidR="00AE7E78" w:rsidRPr="00EA4B9E" w:rsidRDefault="00AE7E78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C858D9" w14:textId="77777777" w:rsidR="00DB04D2" w:rsidRDefault="00DB04D2">
      <w:r>
        <w:separator/>
      </w:r>
    </w:p>
  </w:endnote>
  <w:endnote w:type="continuationSeparator" w:id="0">
    <w:p w14:paraId="4C4BCAA9" w14:textId="77777777" w:rsidR="00DB04D2" w:rsidRDefault="00DB0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EE08BB" w14:textId="77777777" w:rsidR="00DB04D2" w:rsidRDefault="00DB04D2">
      <w:r>
        <w:separator/>
      </w:r>
    </w:p>
  </w:footnote>
  <w:footnote w:type="continuationSeparator" w:id="0">
    <w:p w14:paraId="15F341C4" w14:textId="77777777" w:rsidR="00DB04D2" w:rsidRDefault="00DB04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7E178C"/>
    <w:multiLevelType w:val="hybridMultilevel"/>
    <w:tmpl w:val="0054D742"/>
    <w:lvl w:ilvl="0" w:tplc="0409000B">
      <w:start w:val="1"/>
      <w:numFmt w:val="bullet"/>
      <w:lvlText w:val=""/>
      <w:lvlJc w:val="left"/>
      <w:pPr>
        <w:ind w:left="1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9D"/>
    <w:rsid w:val="0000573B"/>
    <w:rsid w:val="00010F16"/>
    <w:rsid w:val="00022E4A"/>
    <w:rsid w:val="00031B04"/>
    <w:rsid w:val="0003410F"/>
    <w:rsid w:val="000826A7"/>
    <w:rsid w:val="000A6394"/>
    <w:rsid w:val="000B7FED"/>
    <w:rsid w:val="000C038A"/>
    <w:rsid w:val="000C6598"/>
    <w:rsid w:val="000D44B3"/>
    <w:rsid w:val="001122D3"/>
    <w:rsid w:val="00134E80"/>
    <w:rsid w:val="00145D43"/>
    <w:rsid w:val="00157BFD"/>
    <w:rsid w:val="00182507"/>
    <w:rsid w:val="00192C46"/>
    <w:rsid w:val="001A08B3"/>
    <w:rsid w:val="001A7B60"/>
    <w:rsid w:val="001B52F0"/>
    <w:rsid w:val="001B7A65"/>
    <w:rsid w:val="001E41F3"/>
    <w:rsid w:val="00234DBE"/>
    <w:rsid w:val="0025360F"/>
    <w:rsid w:val="0026004D"/>
    <w:rsid w:val="002640DD"/>
    <w:rsid w:val="00275D12"/>
    <w:rsid w:val="00284FEB"/>
    <w:rsid w:val="002860C4"/>
    <w:rsid w:val="002B55EA"/>
    <w:rsid w:val="002B5741"/>
    <w:rsid w:val="002E0D43"/>
    <w:rsid w:val="002E2027"/>
    <w:rsid w:val="002E472E"/>
    <w:rsid w:val="002F12CB"/>
    <w:rsid w:val="00305409"/>
    <w:rsid w:val="00351E80"/>
    <w:rsid w:val="003609EF"/>
    <w:rsid w:val="0036231A"/>
    <w:rsid w:val="00374D9F"/>
    <w:rsid w:val="00374DD4"/>
    <w:rsid w:val="0038360E"/>
    <w:rsid w:val="003C1274"/>
    <w:rsid w:val="003E1A36"/>
    <w:rsid w:val="004007D5"/>
    <w:rsid w:val="00410371"/>
    <w:rsid w:val="004242F1"/>
    <w:rsid w:val="0044268D"/>
    <w:rsid w:val="0045537E"/>
    <w:rsid w:val="004B13C9"/>
    <w:rsid w:val="004B75B7"/>
    <w:rsid w:val="004C7756"/>
    <w:rsid w:val="004D0E08"/>
    <w:rsid w:val="004D126A"/>
    <w:rsid w:val="004F6B27"/>
    <w:rsid w:val="005063FB"/>
    <w:rsid w:val="005141D9"/>
    <w:rsid w:val="00514B14"/>
    <w:rsid w:val="0051580D"/>
    <w:rsid w:val="00523264"/>
    <w:rsid w:val="00547111"/>
    <w:rsid w:val="00566A74"/>
    <w:rsid w:val="00592D74"/>
    <w:rsid w:val="005E2C44"/>
    <w:rsid w:val="005E4811"/>
    <w:rsid w:val="005F276B"/>
    <w:rsid w:val="005F2912"/>
    <w:rsid w:val="005F4D0E"/>
    <w:rsid w:val="00621188"/>
    <w:rsid w:val="006257ED"/>
    <w:rsid w:val="00653DE4"/>
    <w:rsid w:val="00665C47"/>
    <w:rsid w:val="006678BA"/>
    <w:rsid w:val="00680448"/>
    <w:rsid w:val="00686F7F"/>
    <w:rsid w:val="00695808"/>
    <w:rsid w:val="006B46FB"/>
    <w:rsid w:val="006E21FB"/>
    <w:rsid w:val="00713771"/>
    <w:rsid w:val="00792342"/>
    <w:rsid w:val="007977A8"/>
    <w:rsid w:val="007B512A"/>
    <w:rsid w:val="007C2097"/>
    <w:rsid w:val="007D6A07"/>
    <w:rsid w:val="007E6335"/>
    <w:rsid w:val="007F7259"/>
    <w:rsid w:val="008040A8"/>
    <w:rsid w:val="00811354"/>
    <w:rsid w:val="008279FA"/>
    <w:rsid w:val="00841D0B"/>
    <w:rsid w:val="00857236"/>
    <w:rsid w:val="008626E7"/>
    <w:rsid w:val="00870EE7"/>
    <w:rsid w:val="00884E66"/>
    <w:rsid w:val="008863B9"/>
    <w:rsid w:val="008A45A6"/>
    <w:rsid w:val="008B4535"/>
    <w:rsid w:val="008C50B3"/>
    <w:rsid w:val="008D3CCC"/>
    <w:rsid w:val="008F3789"/>
    <w:rsid w:val="008F686C"/>
    <w:rsid w:val="009148DE"/>
    <w:rsid w:val="00941E30"/>
    <w:rsid w:val="00960139"/>
    <w:rsid w:val="00962853"/>
    <w:rsid w:val="009754B9"/>
    <w:rsid w:val="009777D9"/>
    <w:rsid w:val="00991B88"/>
    <w:rsid w:val="009A5753"/>
    <w:rsid w:val="009A579D"/>
    <w:rsid w:val="009B49DE"/>
    <w:rsid w:val="009B4FD3"/>
    <w:rsid w:val="009E3297"/>
    <w:rsid w:val="009F734F"/>
    <w:rsid w:val="009F74B7"/>
    <w:rsid w:val="00A246B6"/>
    <w:rsid w:val="00A451A0"/>
    <w:rsid w:val="00A47E70"/>
    <w:rsid w:val="00A50CF0"/>
    <w:rsid w:val="00A56E77"/>
    <w:rsid w:val="00A7671C"/>
    <w:rsid w:val="00AA116C"/>
    <w:rsid w:val="00AA2CBC"/>
    <w:rsid w:val="00AB44D7"/>
    <w:rsid w:val="00AC3109"/>
    <w:rsid w:val="00AC5820"/>
    <w:rsid w:val="00AD1CD8"/>
    <w:rsid w:val="00AD4496"/>
    <w:rsid w:val="00AE7E78"/>
    <w:rsid w:val="00B16AFC"/>
    <w:rsid w:val="00B258BB"/>
    <w:rsid w:val="00B57172"/>
    <w:rsid w:val="00B67B97"/>
    <w:rsid w:val="00B968C8"/>
    <w:rsid w:val="00BA11FF"/>
    <w:rsid w:val="00BA3EC5"/>
    <w:rsid w:val="00BA51D9"/>
    <w:rsid w:val="00BB5DFC"/>
    <w:rsid w:val="00BD00DB"/>
    <w:rsid w:val="00BD279D"/>
    <w:rsid w:val="00BD6BB8"/>
    <w:rsid w:val="00C512EB"/>
    <w:rsid w:val="00C66BA2"/>
    <w:rsid w:val="00C870F6"/>
    <w:rsid w:val="00C95985"/>
    <w:rsid w:val="00CB4A97"/>
    <w:rsid w:val="00CC5026"/>
    <w:rsid w:val="00CC68D0"/>
    <w:rsid w:val="00CD61B0"/>
    <w:rsid w:val="00CE7F3B"/>
    <w:rsid w:val="00CF010B"/>
    <w:rsid w:val="00D03F9A"/>
    <w:rsid w:val="00D06D51"/>
    <w:rsid w:val="00D0775A"/>
    <w:rsid w:val="00D24991"/>
    <w:rsid w:val="00D50255"/>
    <w:rsid w:val="00D66520"/>
    <w:rsid w:val="00D84AE9"/>
    <w:rsid w:val="00DA5E94"/>
    <w:rsid w:val="00DB04D2"/>
    <w:rsid w:val="00DB481D"/>
    <w:rsid w:val="00DC7A1B"/>
    <w:rsid w:val="00DE34CF"/>
    <w:rsid w:val="00E100CD"/>
    <w:rsid w:val="00E13F3D"/>
    <w:rsid w:val="00E34898"/>
    <w:rsid w:val="00E63074"/>
    <w:rsid w:val="00EA019B"/>
    <w:rsid w:val="00EB09B7"/>
    <w:rsid w:val="00EC7413"/>
    <w:rsid w:val="00EE05D0"/>
    <w:rsid w:val="00EE3B63"/>
    <w:rsid w:val="00EE7634"/>
    <w:rsid w:val="00EE7D7C"/>
    <w:rsid w:val="00EF6A2F"/>
    <w:rsid w:val="00F25D98"/>
    <w:rsid w:val="00F300FB"/>
    <w:rsid w:val="00F5677A"/>
    <w:rsid w:val="00FB6386"/>
    <w:rsid w:val="00FD2A7A"/>
    <w:rsid w:val="00FF6C60"/>
    <w:rsid w:val="00FF7064"/>
    <w:rsid w:val="00FF7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57172"/>
    <w:rPr>
      <w:rFonts w:ascii="Times New Roman" w:hAnsi="Times New Roman"/>
      <w:lang w:val="en-GB" w:eastAsia="en-US"/>
    </w:rPr>
  </w:style>
  <w:style w:type="character" w:customStyle="1" w:styleId="Char">
    <w:name w:val="列出段落 Char"/>
    <w:aliases w:val="목록 단 Char,- Bullets Char,목록 단락 Char,リスト段落 Char,?? ?? Char,????? Char,???? Char,Lista1 Char,1st level - Bullet List Paragraph Char,List Paragraph1 Char,Lettre d'introduction Char,Paragrafo elenco Char,Normal bullet 2 Char,Bullet list Char"/>
    <w:link w:val="af1"/>
    <w:uiPriority w:val="34"/>
    <w:qFormat/>
    <w:locked/>
    <w:rsid w:val="005F4D0E"/>
    <w:rPr>
      <w:rFonts w:ascii="Calibri" w:eastAsia="Calibri" w:hAnsi="Calibri" w:cs="Calibri"/>
      <w:sz w:val="22"/>
      <w:szCs w:val="22"/>
      <w:lang w:eastAsia="en-US"/>
    </w:rPr>
  </w:style>
  <w:style w:type="paragraph" w:styleId="af1">
    <w:name w:val="List Paragraph"/>
    <w:aliases w:val="목록 단,- Bullets,목록 단락,リスト段落,?? ??,?????,????,Lista1,1st level - Bullet List Paragraph,List Paragraph1,Lettre d'introduction,Paragrafo elenco,Normal bullet 2,Bullet list,Numbered List,Task Body,Viñetas (Inicio Parrafo),3 Txt tabla"/>
    <w:basedOn w:val="a"/>
    <w:link w:val="Char"/>
    <w:uiPriority w:val="34"/>
    <w:qFormat/>
    <w:rsid w:val="005F4D0E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/>
    </w:rPr>
  </w:style>
  <w:style w:type="character" w:customStyle="1" w:styleId="THChar">
    <w:name w:val="TH Char"/>
    <w:link w:val="TH"/>
    <w:qFormat/>
    <w:locked/>
    <w:rsid w:val="005F4D0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locked/>
    <w:rsid w:val="005F4D0E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2F12CB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qFormat/>
    <w:locked/>
    <w:rsid w:val="002F12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94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BE6D34-439C-43D8-AF43-D339A810E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912</Words>
  <Characters>5199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41</cp:revision>
  <cp:lastPrinted>1900-01-01T00:00:00Z</cp:lastPrinted>
  <dcterms:created xsi:type="dcterms:W3CDTF">2023-03-08T06:28:00Z</dcterms:created>
  <dcterms:modified xsi:type="dcterms:W3CDTF">2023-04-07T12:05:00Z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(3)QIjqh+6vL4FGbQiEIQtZmdA1M73qUPjRytm0f1S7buKs2b6K6hVbR0sGG+V+UTQvvecMGtn5
fOT9ZRUd8e3HkuRV7OWgeo85b/0WeZc/AdQsNVjK770l29aTLOj4fyyegXHQXhGrTa/SOSRh
K1DFcREomL9+Wj5qg7tuphIsxSwUYiPsbAqraboA8lKpcHI6bmwqYnbB9NGOzqYlr12uVIAi
AJZy650HMu5jV+Evar</vt:lpwstr>
  </property>
  <property fmtid="{D5CDD505-2E9C-101B-9397-08002B2CF9AE}" pid="22" name="_2015_ms_pID_7253431">
    <vt:lpwstr>PYPvTETgA7bPoXrpRgOPZ4kdhdfqQ21CVoA4VnrqaUJRIgaxUyzuJx
BdLqk1nVMDKvK3VwPvmX3DTBnpDratQzW2MYBdh9jJKXq26j2NmPCQ+EbnqYRKkufBvmPVA4
hpxmTFZkPBqI2IBrON9q9FOHQKkUbuP89r71cJTsDol0/2dcXwk6hxXCN8wPNhdi2dIS+c7L
9Vkeb4FuHIZGY8lk663KDlfNLWJ1VvaZsuNx</vt:lpwstr>
  </property>
  <property fmtid="{D5CDD505-2E9C-101B-9397-08002B2CF9AE}" pid="23" name="_2015_ms_pID_7253432">
    <vt:lpwstr>eg==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